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401036</w:t>
      </w:r>
      <w:bookmarkStart w:id="2" w:name="_GoBack"/>
      <w:bookmarkEnd w:id="2"/>
    </w:p>
    <w:p>
      <w:pPr>
        <w:pStyle w:val="45"/>
        <w:tabs>
          <w:tab w:val="right" w:pos="9639"/>
        </w:tabs>
        <w:rPr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Athens, GR, 26 Feb – 01 Mar, 2024</w:t>
      </w:r>
      <w:r>
        <w:rPr>
          <w:sz w:val="24"/>
          <w:highlight w:val="none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(</w:t>
            </w:r>
            <w:r>
              <w:rPr>
                <w:rFonts w:hint="eastAsia" w:cs="Arial"/>
                <w:lang w:val="en-US" w:eastAsia="ja-JP"/>
              </w:rPr>
              <w:t>NR_Mob_enh2-Core</w:t>
            </w:r>
            <w:r>
              <w:rPr>
                <w:rFonts w:hint="eastAsia"/>
                <w:highlight w:val="none"/>
                <w:lang w:val="en-US" w:eastAsia="zh-CN"/>
              </w:rPr>
              <w:t xml:space="preserve">) Draft </w:t>
            </w:r>
            <w:r>
              <w:rPr>
                <w:rFonts w:hint="eastAsia"/>
                <w:highlight w:val="none"/>
              </w:rPr>
              <w:t xml:space="preserve">CR on </w:t>
            </w:r>
            <w:r>
              <w:rPr>
                <w:rFonts w:hint="eastAsia"/>
                <w:highlight w:val="none"/>
                <w:lang w:val="en-US" w:eastAsia="zh-CN"/>
              </w:rPr>
              <w:t>inter frequency L1-RSRP measurement without measurement gaps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 w:cs="Arial"/>
                <w:lang w:val="en-US" w:eastAsia="ja-JP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Address the editor note: FFS whether to add a new table on measurement delay for UE incapable of [capability of measurement with RTD&gt;CP]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Differentiate the table for </w:t>
            </w:r>
            <w:r>
              <w:rPr>
                <w:rFonts w:hint="eastAsia"/>
                <w:highlight w:val="none"/>
                <w:lang w:val="en-US" w:eastAsia="zh-CN"/>
              </w:rPr>
              <w:t>UE incapable of [capability of measurement with RTD&gt;CP] and the table f</w:t>
            </w:r>
            <w:r>
              <w:rPr>
                <w:rFonts w:hint="eastAsia"/>
                <w:lang w:val="en-US" w:eastAsia="zh-CN"/>
              </w:rPr>
              <w:t xml:space="preserve">or </w:t>
            </w:r>
            <w:r>
              <w:rPr>
                <w:rFonts w:hint="eastAsia"/>
                <w:highlight w:val="none"/>
                <w:lang w:val="en-US" w:eastAsia="zh-CN"/>
              </w:rPr>
              <w:t>UE capable of [capability of measurement with RTD&gt;CP].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T</w:t>
            </w:r>
            <w:r>
              <w:rPr>
                <w:rFonts w:eastAsia="宋体"/>
                <w:highlight w:val="none"/>
                <w:lang w:val="en-US" w:eastAsia="zh-CN"/>
              </w:rPr>
              <w:t xml:space="preserve">he </w:t>
            </w:r>
            <w:r>
              <w:rPr>
                <w:rFonts w:hint="eastAsia"/>
                <w:highlight w:val="none"/>
                <w:lang w:val="en-US" w:eastAsia="zh-CN"/>
              </w:rPr>
              <w:t xml:space="preserve">spec </w:t>
            </w:r>
            <w:r>
              <w:rPr>
                <w:highlight w:val="none"/>
                <w:lang w:eastAsia="zh-CN"/>
              </w:rPr>
              <w:t xml:space="preserve">are not </w:t>
            </w:r>
            <w:r>
              <w:rPr>
                <w:rFonts w:hint="eastAsia"/>
                <w:highlight w:val="none"/>
                <w:lang w:val="en-US" w:eastAsia="zh-CN"/>
              </w:rPr>
              <w:t>completed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9.15.6.1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ind w:left="0" w:leftChars="0" w:firstLine="0" w:firstLineChars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4"/>
        <w:rPr>
          <w:lang w:eastAsia="zh-CN"/>
        </w:rPr>
      </w:pPr>
      <w:r>
        <w:rPr>
          <w:rFonts w:hint="eastAsia"/>
          <w:lang w:eastAsia="zh-CN"/>
        </w:rPr>
        <w:t>9.</w:t>
      </w:r>
      <w:r>
        <w:rPr>
          <w:lang w:val="en-US" w:eastAsia="zh-CN"/>
        </w:rPr>
        <w:t>15</w:t>
      </w:r>
      <w:r>
        <w:rPr>
          <w:rFonts w:hint="eastAsia"/>
          <w:lang w:eastAsia="zh-CN"/>
        </w:rPr>
        <w:t>.</w:t>
      </w:r>
      <w:r>
        <w:rPr>
          <w:lang w:val="en-US" w:eastAsia="zh-CN"/>
        </w:rPr>
        <w:t>6</w:t>
      </w:r>
      <w:r>
        <w:rPr>
          <w:lang w:eastAsia="zh-CN"/>
        </w:rPr>
        <w:tab/>
      </w:r>
      <w:r>
        <w:rPr>
          <w:lang w:eastAsia="zh-CN"/>
        </w:rPr>
        <w:t xml:space="preserve">Inter frequency </w:t>
      </w:r>
      <w:r>
        <w:rPr>
          <w:rFonts w:hint="eastAsia"/>
        </w:rPr>
        <w:t>L1-RSRP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measurement without measurement gaps</w:t>
      </w:r>
    </w:p>
    <w:p>
      <w:pPr>
        <w:pStyle w:val="5"/>
        <w:rPr>
          <w:lang w:eastAsia="zh-CN"/>
        </w:rPr>
      </w:pPr>
      <w:r>
        <w:rPr>
          <w:rFonts w:hint="eastAsia"/>
        </w:rPr>
        <w:t>9.</w:t>
      </w:r>
      <w:r>
        <w:rPr>
          <w:lang w:val="en-US" w:eastAsia="zh-CN"/>
        </w:rPr>
        <w:t>15</w:t>
      </w:r>
      <w:r>
        <w:rPr>
          <w:rFonts w:hint="eastAsia"/>
        </w:rPr>
        <w:t>.</w:t>
      </w:r>
      <w:r>
        <w:rPr>
          <w:lang w:val="en-US" w:eastAsia="zh-CN"/>
        </w:rPr>
        <w:t>6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Inter frequency L1-RSRP</w:t>
      </w:r>
      <w:r>
        <w:rPr>
          <w:rFonts w:hint="eastAsia"/>
          <w:lang w:val="en-US" w:eastAsia="zh-CN"/>
        </w:rPr>
        <w:t xml:space="preserve"> m</w:t>
      </w:r>
      <w:r>
        <w:rPr>
          <w:rFonts w:hint="eastAsia"/>
          <w:lang w:eastAsia="zh-CN"/>
        </w:rPr>
        <w:t xml:space="preserve">easurement </w:t>
      </w:r>
      <w:r>
        <w:rPr>
          <w:rFonts w:hint="eastAsia"/>
          <w:lang w:val="en-US" w:eastAsia="zh-CN"/>
        </w:rPr>
        <w:t>requirements</w:t>
      </w:r>
      <w:r>
        <w:rPr>
          <w:rFonts w:hint="eastAsia"/>
          <w:lang w:eastAsia="zh-CN"/>
        </w:rPr>
        <w:t xml:space="preserve"> </w:t>
      </w:r>
    </w:p>
    <w:p>
      <w:pPr>
        <w:pStyle w:val="6"/>
      </w:pPr>
      <w:r>
        <w:t>9.</w:t>
      </w:r>
      <w:r>
        <w:rPr>
          <w:lang w:val="en-US" w:eastAsia="zh-CN"/>
        </w:rPr>
        <w:t>15</w:t>
      </w:r>
      <w:r>
        <w:t>.</w:t>
      </w:r>
      <w:r>
        <w:rPr>
          <w:lang w:val="en-US" w:eastAsia="zh-CN"/>
        </w:rPr>
        <w:t>6</w:t>
      </w:r>
      <w:r>
        <w:t>.1</w:t>
      </w:r>
      <w:r>
        <w:rPr>
          <w:rFonts w:hint="eastAsia"/>
          <w:lang w:val="en-US" w:eastAsia="zh-CN"/>
        </w:rPr>
        <w:t>.1</w:t>
      </w:r>
      <w:r>
        <w:tab/>
      </w:r>
      <w:r>
        <w:t>Inter-</w:t>
      </w:r>
      <w:r>
        <w:rPr>
          <w:rFonts w:hint="eastAsia"/>
          <w:lang w:eastAsia="zh-CN"/>
        </w:rPr>
        <w:t>frequency</w:t>
      </w:r>
      <w:r>
        <w:t xml:space="preserve"> SSB based L1-RSRP 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eastAsia="zh-CN"/>
        </w:rPr>
        <w:t>easurement</w:t>
      </w:r>
    </w:p>
    <w:p>
      <w:pPr>
        <w:rPr>
          <w:i/>
          <w:lang w:eastAsia="zh-CN"/>
        </w:rPr>
      </w:pPr>
      <w:r>
        <w:rPr>
          <w:rFonts w:hint="eastAsia"/>
          <w:lang w:val="en-US" w:eastAsia="zh-CN"/>
        </w:rPr>
        <w:t>When configured by the network and the inter-frequency cell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SSB is completely contained in the DL active BWP, t</w:t>
      </w:r>
      <w:r>
        <w:t xml:space="preserve">he UE shall be </w:t>
      </w:r>
      <w:r>
        <w:rPr>
          <w:rFonts w:hint="eastAsia"/>
          <w:lang w:val="en-US" w:eastAsia="zh-CN"/>
        </w:rPr>
        <w:t>able to perform</w:t>
      </w:r>
      <w:r>
        <w:t xml:space="preserve">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t>L1-RSRP computation, and the UE physical layer shall be capable of reporting L1-RSRP measured over the measurement period of T</w:t>
      </w:r>
      <w:r>
        <w:rPr>
          <w:vertAlign w:val="subscript"/>
        </w:rPr>
        <w:t>L1-RSRP_Measurement_Period_SSB_</w:t>
      </w:r>
      <w:r>
        <w:rPr>
          <w:rFonts w:hint="eastAsia"/>
          <w:vertAlign w:val="subscript"/>
          <w:lang w:val="en-US" w:eastAsia="zh-CN"/>
        </w:rPr>
        <w:t>inter_withoutGap</w:t>
      </w:r>
      <w:r>
        <w:t xml:space="preserve">. </w:t>
      </w:r>
    </w:p>
    <w:p>
      <w:r>
        <w:t>[If a neighbor cell is known according 9.x.2, 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t>L1-RSRP computation, and the UE physical layer shall be capable of reporting L1-RSRP measured over the measurement period of 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</w:t>
      </w:r>
      <w:r>
        <w:rPr>
          <w:rFonts w:hint="eastAsia"/>
          <w:vertAlign w:val="subscript"/>
          <w:lang w:val="en-US" w:eastAsia="zh-CN"/>
        </w:rPr>
        <w:t>inter_withoutGap</w:t>
      </w:r>
      <w:r>
        <w:t xml:space="preserve"> if </w:t>
      </w:r>
      <w:r>
        <w:rPr>
          <w:rFonts w:hint="eastAsia"/>
          <w:i/>
        </w:rPr>
        <w:t>deriveSSB-IndexFromCellInter-r17</w:t>
      </w:r>
      <w:r>
        <w:rPr>
          <w:rFonts w:hint="eastAsia"/>
          <w:i/>
          <w:lang w:val="en-US" w:eastAsia="zh-CN"/>
        </w:rPr>
        <w:t xml:space="preserve"> </w:t>
      </w:r>
      <w:r>
        <w:t>is enabled or UE has reported SSB index in L3 measurement report of the same cell. [Otherwise, UE physical layer shall be capable of reporting L1-RSRP measured over the measurement period of 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</w:t>
      </w:r>
      <w:r>
        <w:rPr>
          <w:rFonts w:hint="eastAsia"/>
          <w:vertAlign w:val="subscript"/>
          <w:lang w:val="en-US" w:eastAsia="zh-CN"/>
        </w:rPr>
        <w:t>inter_withoutGap</w:t>
      </w:r>
      <w:r>
        <w:t>+T</w:t>
      </w:r>
      <w:r>
        <w:rPr>
          <w:vertAlign w:val="subscript"/>
        </w:rPr>
        <w:t>SSB_time_index_in</w:t>
      </w:r>
      <w:r>
        <w:rPr>
          <w:rFonts w:hint="eastAsia"/>
          <w:vertAlign w:val="subscript"/>
          <w:lang w:val="en-US" w:eastAsia="zh-CN"/>
        </w:rPr>
        <w:t>ter</w:t>
      </w:r>
      <w:r>
        <w:t>, where T</w:t>
      </w:r>
      <w:r>
        <w:rPr>
          <w:vertAlign w:val="subscript"/>
        </w:rPr>
        <w:t>SSB_time_index_int</w:t>
      </w:r>
      <w:r>
        <w:rPr>
          <w:rFonts w:hint="eastAsia"/>
          <w:vertAlign w:val="subscript"/>
          <w:lang w:val="en-US" w:eastAsia="zh-CN"/>
        </w:rPr>
        <w:t>er</w:t>
      </w:r>
      <w:r>
        <w:t xml:space="preserve"> is the time period used to acquire the index of the SSB being measured given in Table 9.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9</w:t>
      </w:r>
      <w:r>
        <w:t>.1-3</w:t>
      </w:r>
      <w:r>
        <w:rPr>
          <w:rFonts w:hint="eastAsia"/>
          <w:lang w:val="en-US" w:eastAsia="zh-CN"/>
        </w:rPr>
        <w:t xml:space="preserve"> for FR1 and in </w:t>
      </w:r>
      <w:r>
        <w:t>Table 9.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9</w:t>
      </w:r>
      <w:r>
        <w:t>.1-</w:t>
      </w:r>
      <w:r>
        <w:rPr>
          <w:rFonts w:hint="eastAsia"/>
          <w:lang w:val="en-US" w:eastAsia="zh-CN"/>
        </w:rPr>
        <w:t>4 for FR2</w:t>
      </w:r>
      <w:r>
        <w:t>].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</w:t>
      </w:r>
      <w:r>
        <w:rPr>
          <w:rFonts w:hint="eastAsia"/>
          <w:vertAlign w:val="subscript"/>
          <w:lang w:val="en-US" w:eastAsia="zh-CN"/>
        </w:rPr>
        <w:t>inter_withoutGap</w:t>
      </w:r>
      <w:r>
        <w:rPr>
          <w:rFonts w:eastAsia="?? ??"/>
        </w:rPr>
        <w:t xml:space="preserve"> is defined for FR1 in Table 9.</w:t>
      </w:r>
      <w:r>
        <w:rPr>
          <w:lang w:val="en-US" w:eastAsia="zh-CN"/>
        </w:rPr>
        <w:t>15</w:t>
      </w:r>
      <w:r>
        <w:rPr>
          <w:rFonts w:eastAsia="?? ??"/>
        </w:rPr>
        <w:t>.</w:t>
      </w:r>
      <w:r>
        <w:rPr>
          <w:rFonts w:hint="eastAsia"/>
          <w:lang w:val="en-US" w:eastAsia="zh-CN"/>
        </w:rPr>
        <w:t>6</w:t>
      </w:r>
      <w:r>
        <w:rPr>
          <w:rFonts w:eastAsia="?? ??"/>
        </w:rPr>
        <w:t>.1</w:t>
      </w:r>
      <w:r>
        <w:rPr>
          <w:rFonts w:hint="eastAsia"/>
          <w:lang w:val="en-US" w:eastAsia="zh-CN"/>
        </w:rPr>
        <w:t>.1</w:t>
      </w:r>
      <w:r>
        <w:rPr>
          <w:rFonts w:eastAsia="?? ??"/>
        </w:rPr>
        <w:t xml:space="preserve">-1. 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eastAsia="?? ??"/>
        </w:rPr>
        <w:t xml:space="preserve">value of </w:t>
      </w:r>
      <w: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</w:t>
      </w:r>
      <w:r>
        <w:rPr>
          <w:rFonts w:hint="eastAsia"/>
          <w:vertAlign w:val="subscript"/>
          <w:lang w:val="en-US" w:eastAsia="zh-CN"/>
        </w:rPr>
        <w:t>inter_withoutGap</w:t>
      </w:r>
      <w:r>
        <w:rPr>
          <w:rFonts w:eastAsia="?? ??"/>
        </w:rPr>
        <w:t xml:space="preserve">  is defined for FR2 in Table 9.</w:t>
      </w:r>
      <w:r>
        <w:rPr>
          <w:lang w:val="en-US" w:eastAsia="zh-CN"/>
        </w:rPr>
        <w:t>15</w:t>
      </w:r>
      <w:r>
        <w:rPr>
          <w:rFonts w:eastAsia="?? ??"/>
        </w:rPr>
        <w:t>.</w:t>
      </w:r>
      <w:r>
        <w:rPr>
          <w:rFonts w:hint="eastAsia"/>
          <w:lang w:val="en-US" w:eastAsia="zh-CN"/>
        </w:rPr>
        <w:t>6</w:t>
      </w:r>
      <w:r>
        <w:rPr>
          <w:rFonts w:eastAsia="?? ??"/>
        </w:rPr>
        <w:t>.1</w:t>
      </w:r>
      <w:r>
        <w:rPr>
          <w:rFonts w:hint="eastAsia"/>
          <w:lang w:val="en-US" w:eastAsia="zh-CN"/>
        </w:rPr>
        <w:t>.1</w:t>
      </w:r>
      <w:r>
        <w:rPr>
          <w:rFonts w:eastAsia="?? ??"/>
        </w:rPr>
        <w:t>-</w:t>
      </w:r>
      <w:r>
        <w:rPr>
          <w:rFonts w:hint="eastAsia"/>
          <w:lang w:val="en-US" w:eastAsia="zh-CN"/>
        </w:rPr>
        <w:t>2</w:t>
      </w:r>
      <w:r>
        <w:rPr>
          <w:rFonts w:eastAsia="?? ??"/>
        </w:rPr>
        <w:t>, where</w:t>
      </w:r>
    </w:p>
    <w:p>
      <w:pPr>
        <w:pStyle w:val="99"/>
      </w:pPr>
      <w:r>
        <w:t>-</w:t>
      </w:r>
      <w:r>
        <w:tab/>
      </w:r>
      <w:r>
        <w:t xml:space="preserve">[M=1 if higher layer parameter </w:t>
      </w:r>
      <w:r>
        <w:rPr>
          <w:i/>
        </w:rPr>
        <w:t>timeRestrictionForChannelMeasurement</w:t>
      </w:r>
      <w:r>
        <w:t xml:space="preserve"> is configured, and M=3 otherwise] </w:t>
      </w:r>
    </w:p>
    <w:p>
      <w:pPr>
        <w:pStyle w:val="99"/>
      </w:pPr>
      <w:r>
        <w:t>-</w:t>
      </w:r>
      <w:r>
        <w:tab/>
      </w:r>
      <w:r>
        <w:t>N= 8.</w:t>
      </w:r>
    </w:p>
    <w:p>
      <w:pPr>
        <w:pStyle w:val="99"/>
      </w:pPr>
      <w:r>
        <w:t>-</w:t>
      </w:r>
      <w:r>
        <w:tab/>
      </w:r>
      <w:r>
        <w:t>[P value for SSB resource to be measured is defined as</w:t>
      </w:r>
    </w:p>
    <w:p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>
      <w:pPr>
        <w:pStyle w:val="100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in FR2 with N</w:t>
      </w:r>
      <w:r>
        <w:rPr>
          <w:vertAlign w:val="subscript"/>
        </w:rPr>
        <w:t>available</w:t>
      </w:r>
      <w:r>
        <w:t xml:space="preserve"> &gt; 0</w:t>
      </w:r>
    </w:p>
    <w:p>
      <w:pPr>
        <w:pStyle w:val="99"/>
        <w:ind w:left="400" w:leftChars="200" w:firstLine="0"/>
        <w:rPr>
          <w:lang w:eastAsia="zh-CN"/>
        </w:rPr>
      </w:pP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>
        <w:t>SSB</w:t>
      </w:r>
      <w:r>
        <w:rPr>
          <w:lang w:eastAsia="zh-CN"/>
        </w:rPr>
        <w:t xml:space="preserve"> resource occasion: </w:t>
      </w:r>
    </w:p>
    <w:p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SSB resource occasions within the window,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window, and</w:t>
      </w:r>
    </w:p>
    <w:p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SSB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SSB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nor any SMTC occasion within the window W</w:t>
      </w:r>
    </w:p>
    <w:p>
      <w:pPr>
        <w:pStyle w:val="100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SSB</w:t>
      </w:r>
      <w:r>
        <w:rPr>
          <w:bCs/>
          <w:lang w:eastAsia="zh-CN"/>
        </w:rPr>
        <w:t>.</w:t>
      </w:r>
    </w:p>
    <w:p>
      <w:pPr>
        <w:pStyle w:val="99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1, if the SSB configured for L1-RSRP measurement outside measurement gap is</w:t>
      </w:r>
    </w:p>
    <w:p>
      <w:pPr>
        <w:pStyle w:val="100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SSB-ToMeasure</w:t>
      </w:r>
      <w:r>
        <w:t xml:space="preserve"> is the union set of</w:t>
      </w:r>
      <w:r>
        <w:rPr>
          <w:rStyle w:val="348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100"/>
      </w:pPr>
      <w:r>
        <w:t>-</w:t>
      </w:r>
      <w:r>
        <w:tab/>
      </w:r>
      <w:r>
        <w:t xml:space="preserve">not overlapped with the RSSI symbols indicated by </w:t>
      </w:r>
      <w:r>
        <w:rPr>
          <w:i/>
        </w:rPr>
        <w:t>ss-RSSI-Measurement</w:t>
      </w:r>
      <w:r>
        <w:t xml:space="preserve"> and 1data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configured,</w:t>
      </w:r>
    </w:p>
    <w:p>
      <w:pPr>
        <w:pStyle w:val="99"/>
      </w:pPr>
      <w:r>
        <w:t>-</w:t>
      </w:r>
      <w:r>
        <w:tab/>
      </w:r>
      <w:r>
        <w:t>P</w:t>
      </w:r>
      <w:r>
        <w:rPr>
          <w:vertAlign w:val="subscript"/>
        </w:rPr>
        <w:t xml:space="preserve">sharing factor </w:t>
      </w:r>
      <w:r>
        <w:rPr>
          <w:lang w:val="en-US"/>
        </w:rPr>
        <w:t>= 3, otherwise.</w:t>
      </w:r>
    </w:p>
    <w:p>
      <w:pPr>
        <w:pStyle w:val="99"/>
        <w:rPr>
          <w:lang w:val="en-US"/>
        </w:rPr>
      </w:pPr>
      <w:r>
        <w:t>-</w:t>
      </w:r>
      <w:r>
        <w:tab/>
      </w:r>
      <w:r>
        <w:t>P</w:t>
      </w:r>
      <w:r>
        <w:rPr>
          <w:vertAlign w:val="subscript"/>
        </w:rPr>
        <w:t>L1_sharing</w:t>
      </w:r>
      <w:r>
        <w:rPr>
          <w:lang w:val="en-US"/>
        </w:rPr>
        <w:t xml:space="preserve"> is defined as</w:t>
      </w:r>
    </w:p>
    <w:p>
      <w:pPr>
        <w:pStyle w:val="100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When number of neighboring cells to be measured is 1</w:t>
      </w:r>
    </w:p>
    <w:p>
      <w:pPr>
        <w:pStyle w:val="101"/>
        <w:ind w:firstLine="0"/>
      </w:pPr>
      <w:r>
        <w:t>-</w:t>
      </w:r>
      <w:r>
        <w:tab/>
      </w:r>
      <w:r>
        <w:t>P</w:t>
      </w:r>
      <w:r>
        <w:rPr>
          <w:vertAlign w:val="subscript"/>
        </w:rPr>
        <w:t>L1_sharing</w:t>
      </w:r>
      <w:r>
        <w:rPr>
          <w:lang w:val="en-US" w:eastAsia="zh-CN"/>
        </w:rPr>
        <w:t xml:space="preserve"> = 2, if </w:t>
      </w:r>
      <w:r>
        <w:t>any symbol of the SSBs from serving cell and neighbor cell are overlapping or adjacent (in time domain)</w:t>
      </w:r>
    </w:p>
    <w:p>
      <w:pPr>
        <w:pStyle w:val="101"/>
        <w:ind w:firstLine="0"/>
        <w:rPr>
          <w:lang w:val="en-US" w:eastAsia="zh-CN"/>
        </w:rPr>
      </w:pPr>
      <w:r>
        <w:t>-</w:t>
      </w:r>
      <w:r>
        <w:tab/>
      </w:r>
      <w:r>
        <w:t>P</w:t>
      </w:r>
      <w:r>
        <w:rPr>
          <w:vertAlign w:val="subscript"/>
        </w:rPr>
        <w:t>L1_sharing</w:t>
      </w:r>
      <w:r>
        <w:rPr>
          <w:lang w:val="en-US" w:eastAsia="zh-CN"/>
        </w:rPr>
        <w:t xml:space="preserve"> = 1, otherwise</w:t>
      </w:r>
    </w:p>
    <w:p>
      <w:pPr>
        <w:pStyle w:val="100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When number of neighboring cells to be measured is more than 1</w:t>
      </w:r>
    </w:p>
    <w:p>
      <w:pPr>
        <w:pStyle w:val="101"/>
        <w:ind w:firstLine="0"/>
        <w:rPr>
          <w:lang w:val="en-US" w:eastAsia="zh-CN"/>
        </w:rPr>
      </w:pPr>
      <w:r>
        <w:t>-</w:t>
      </w:r>
      <w:r>
        <w:tab/>
      </w:r>
      <w:r>
        <w:t>When TCI state of all the intra-frequency neighbor cells are not in the active TCI state list</w:t>
      </w:r>
    </w:p>
    <w:p>
      <w:pPr>
        <w:pStyle w:val="102"/>
        <w:ind w:firstLine="0"/>
      </w:pPr>
      <w:r>
        <w:t>-</w:t>
      </w:r>
      <w:r>
        <w:tab/>
      </w:r>
      <w:r>
        <w:t>P</w:t>
      </w:r>
      <w:r>
        <w:rPr>
          <w:vertAlign w:val="subscript"/>
        </w:rPr>
        <w:t>L1_sharing</w:t>
      </w:r>
      <w:r>
        <w:rPr>
          <w:lang w:val="en-US" w:eastAsia="zh-CN"/>
        </w:rPr>
        <w:t xml:space="preserve"> = 3*</w:t>
      </w:r>
      <w:r>
        <w:t>N</w:t>
      </w:r>
      <w:r>
        <w:rPr>
          <w:vertAlign w:val="subscript"/>
        </w:rPr>
        <w:t>Neighbor_Cell</w:t>
      </w:r>
      <w:r>
        <w:rPr>
          <w:lang w:val="en-US" w:eastAsia="zh-CN"/>
        </w:rPr>
        <w:t xml:space="preserve">, where </w:t>
      </w:r>
      <w:r>
        <w:t>N</w:t>
      </w:r>
      <w:r>
        <w:rPr>
          <w:vertAlign w:val="subscript"/>
        </w:rPr>
        <w:t>Neighbor_Cell</w:t>
      </w:r>
      <w:r>
        <w:rPr>
          <w:lang w:val="en-US" w:eastAsia="zh-CN"/>
        </w:rPr>
        <w:t xml:space="preserve"> </w:t>
      </w:r>
      <w:r>
        <w:t>is the number of neighbor cells to measure</w:t>
      </w:r>
      <w:r>
        <w:rPr>
          <w:rFonts w:hint="eastAsia"/>
          <w:lang w:val="en-US" w:eastAsia="zh-CN"/>
        </w:rPr>
        <w:t xml:space="preserve"> on </w:t>
      </w:r>
      <w:r>
        <w:t xml:space="preserve">intra-frequency </w:t>
      </w:r>
      <w:r>
        <w:rPr>
          <w:rFonts w:hint="eastAsia"/>
          <w:lang w:val="en-US" w:eastAsia="zh-CN"/>
        </w:rPr>
        <w:t xml:space="preserve">and inter-frequency without gap </w:t>
      </w:r>
    </w:p>
    <w:p>
      <w:pPr>
        <w:pStyle w:val="101"/>
        <w:ind w:firstLine="0"/>
        <w:rPr>
          <w:lang w:val="en-US" w:eastAsia="zh-CN"/>
        </w:rPr>
      </w:pPr>
      <w:r>
        <w:t>-</w:t>
      </w:r>
      <w:r>
        <w:tab/>
      </w:r>
      <w:r>
        <w:t>Otherwise</w:t>
      </w:r>
    </w:p>
    <w:p>
      <w:pPr>
        <w:pStyle w:val="102"/>
        <w:ind w:firstLine="0"/>
      </w:pPr>
      <w:r>
        <w:t>-</w:t>
      </w:r>
      <w:r>
        <w:tab/>
      </w:r>
      <w:r>
        <w:t>P</w:t>
      </w:r>
      <w:r>
        <w:rPr>
          <w:vertAlign w:val="subscript"/>
        </w:rPr>
        <w:t>L1_sharing</w:t>
      </w:r>
      <w:r>
        <w:rPr>
          <w:lang w:val="en-US" w:eastAsia="zh-CN"/>
        </w:rPr>
        <w:t xml:space="preserve"> = 3, if </w:t>
      </w:r>
      <w:r>
        <w:t>the neighbor cell’s TCI state is in the active TCI state list</w:t>
      </w:r>
    </w:p>
    <w:p>
      <w:pPr>
        <w:pStyle w:val="102"/>
        <w:ind w:firstLine="0"/>
      </w:pPr>
      <w:r>
        <w:t>Note: The above principle and requirements apply when the NW Network is supposed to activate only one TCI state(s) from only one neighbor cell.</w:t>
      </w:r>
    </w:p>
    <w:p>
      <w:pPr>
        <w:pStyle w:val="102"/>
        <w:rPr>
          <w:lang w:val="en-US"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FS: </w:t>
      </w:r>
      <w:r>
        <w:rPr>
          <w:szCs w:val="24"/>
          <w:lang w:eastAsia="zh-CN"/>
        </w:rPr>
        <w:t>when TCI states are activated on neighbor cells in multiple bands</w:t>
      </w:r>
    </w:p>
    <w:p>
      <w:r>
        <w:t xml:space="preserve">If the high layer in TS 38.331 [2] signaling of </w:t>
      </w:r>
      <w:r>
        <w:rPr>
          <w:i/>
        </w:rPr>
        <w:t>smtc2</w:t>
      </w:r>
      <w:r>
        <w:t xml:space="preserve"> is configured, for cells indicated in the </w:t>
      </w:r>
      <w:r>
        <w:rPr>
          <w:i/>
        </w:rPr>
        <w:t>pci-List</w:t>
      </w:r>
      <w:r>
        <w:t xml:space="preserve"> parameter in </w:t>
      </w:r>
      <w:r>
        <w:rPr>
          <w:i/>
        </w:rPr>
        <w:t>smtc2</w:t>
      </w:r>
      <w:r>
        <w:t>,</w:t>
      </w:r>
      <w:r>
        <w:rPr>
          <w:rFonts w:hint="eastAsia"/>
          <w:lang w:val="en-US" w:eastAsia="zh-CN"/>
        </w:rPr>
        <w:t xml:space="preserve"> </w:t>
      </w:r>
      <w:r>
        <w:t>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</w:p>
    <w:p>
      <w:r>
        <w:t>Longer measurement period would be expected if the combination of SSB, SMTC occasion and measurement gap configurations does not meet p</w:t>
      </w:r>
      <w:r>
        <w:rPr>
          <w:rFonts w:hint="eastAsia"/>
          <w:lang w:val="en-US" w:eastAsia="zh-CN"/>
        </w:rPr>
        <w:t>re</w:t>
      </w:r>
      <w:r>
        <w:t>vious conditions.</w:t>
      </w:r>
    </w:p>
    <w:p>
      <w:pPr>
        <w:rPr>
          <w:rFonts w:eastAsia="?? ??"/>
        </w:rPr>
      </w:pPr>
      <w:r>
        <w:rPr>
          <w:rFonts w:eastAsia="?? ??"/>
        </w:rPr>
        <w:t>For either an FR1 or FR2 cell, longer measurement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r>
        <w:t>For either an FR1 or FR2 cell, longer L1 RSRP measurement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CGI.]</w:t>
      </w:r>
    </w:p>
    <w:p>
      <w:pPr>
        <w:pStyle w:val="79"/>
      </w:pPr>
      <w:r>
        <w:t>Table 9.15</w:t>
      </w:r>
      <w:r>
        <w:rPr>
          <w:rFonts w:hint="eastAsia"/>
        </w:rPr>
        <w:t>.6.1.1</w:t>
      </w:r>
      <w:r>
        <w:t xml:space="preserve">-1: </w:t>
      </w:r>
      <w:r>
        <w:rPr>
          <w:rFonts w:hint="eastAsia"/>
          <w:lang w:val="en-US" w:eastAsia="zh-CN"/>
        </w:rPr>
        <w:t>Measurement delay for i</w:t>
      </w:r>
      <w:r>
        <w:rPr>
          <w:rFonts w:hint="eastAsia"/>
        </w:rPr>
        <w:t>nter frequency L1-RSRP measurement without measurement gaps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FR1 </w:t>
      </w:r>
      <w:ins w:id="0" w:author="Jingjing Chen_CMCC" w:date="2024-02-07T16:13:21Z">
        <w:r>
          <w:rPr/>
          <w:t xml:space="preserve">for UE capable of </w:t>
        </w:r>
      </w:ins>
      <w:ins w:id="1" w:author="Jingjing Chen_CMCC" w:date="2024-02-07T16:13:21Z">
        <w:r>
          <w:rPr>
            <w:rFonts w:eastAsia="?? ??"/>
          </w:rPr>
          <w:t>[</w:t>
        </w:r>
      </w:ins>
      <w:ins w:id="2" w:author="Jingjing Chen_CMCC" w:date="2024-02-07T16:13:21Z">
        <w:r>
          <w:rPr>
            <w:rFonts w:eastAsia="?? ??"/>
            <w:i/>
            <w:iCs/>
          </w:rPr>
          <w:t>capability of measurement with RTD&gt;CP</w:t>
        </w:r>
      </w:ins>
      <w:ins w:id="3" w:author="Jingjing Chen_CMCC" w:date="2024-02-07T16:13:21Z">
        <w:r>
          <w:rPr>
            <w:rFonts w:eastAsia="?? ??"/>
          </w:rPr>
          <w:t>]</w:t>
        </w:r>
      </w:ins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rFonts w:hint="eastAsia"/>
                <w:vertAlign w:val="subscript"/>
              </w:rPr>
              <w:t>L1-RSRP_Measurement_Period_SSB_inter_withoutGap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ceil(M*P)*T</w:t>
            </w:r>
            <w:r>
              <w:rPr>
                <w:vertAlign w:val="subscript"/>
              </w:rPr>
              <w:t>SSB_NBC</w:t>
            </w:r>
            <w:r>
              <w:t>*N</w:t>
            </w:r>
            <w:r>
              <w:rPr>
                <w:vertAlign w:val="subscript"/>
              </w:rPr>
              <w:t>Layer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ceil(K *M*P)*max(T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SSB_NBC</w:t>
            </w:r>
            <w:r>
              <w:t>)*N</w:t>
            </w:r>
            <w:r>
              <w:rPr>
                <w:vertAlign w:val="subscript"/>
              </w:rPr>
              <w:t>Layer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ceil(M*P)*T</w:t>
            </w:r>
            <w:r>
              <w:rPr>
                <w:vertAlign w:val="subscript"/>
              </w:rPr>
              <w:t>DRX</w:t>
            </w:r>
            <w:r>
              <w:t>*N</w:t>
            </w:r>
            <w:r>
              <w:rPr>
                <w:vertAlign w:val="subscript"/>
              </w:rPr>
              <w:t>Layer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lang w:val="en-US" w:eastAsia="zh-CN"/>
              </w:rPr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 xml:space="preserve">SSB_NBC </w:t>
            </w:r>
            <w:r>
              <w:t>is the periodicity of the neighbor cell SSB-Index configured for intra-frequency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[N</w:t>
            </w:r>
            <w:r>
              <w:rPr>
                <w:vertAlign w:val="subscript"/>
              </w:rPr>
              <w:t>Layer</w:t>
            </w:r>
            <w:r>
              <w:rPr>
                <w:rFonts w:cs="v4.2.0"/>
                <w:vertAlign w:val="subscript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=</w:t>
            </w:r>
            <w:r>
              <w:t xml:space="preserve"> the number of int</w:t>
            </w:r>
            <w:r>
              <w:rPr>
                <w:rFonts w:hint="eastAsia"/>
                <w:lang w:val="en-US" w:eastAsia="zh-CN"/>
              </w:rPr>
              <w:t>er</w:t>
            </w:r>
            <w:r>
              <w:t xml:space="preserve">-frequency layers </w:t>
            </w:r>
            <w:r>
              <w:rPr>
                <w:rFonts w:hint="eastAsia"/>
                <w:lang w:val="en-US" w:eastAsia="zh-CN"/>
              </w:rPr>
              <w:t xml:space="preserve">which are </w:t>
            </w:r>
            <w:r>
              <w:t>configured for L1-RSRP measurement with [</w:t>
            </w:r>
            <w:r>
              <w:rPr>
                <w:i/>
                <w:iCs/>
              </w:rPr>
              <w:t>LTM-CSI-ResourceConfig-r18</w:t>
            </w:r>
            <w:r>
              <w:t>]</w:t>
            </w:r>
            <w:r>
              <w:rPr>
                <w:rFonts w:hint="eastAsia"/>
                <w:lang w:val="en-US" w:eastAsia="zh-CN"/>
              </w:rPr>
              <w:t xml:space="preserve"> and measured without measurement gaps + </w:t>
            </w:r>
            <w:r>
              <w:t>the number of intra-frequency layers configured for L1-RSRP measurement with [</w:t>
            </w:r>
            <w:r>
              <w:rPr>
                <w:i/>
                <w:iCs/>
              </w:rPr>
              <w:t>LTM-CSI-ResourceConfig-r18</w:t>
            </w:r>
            <w:r>
              <w:t>]]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>
            <w:pPr>
              <w:pStyle w:val="90"/>
              <w:rPr>
                <w:del w:id="4" w:author="Jingjing Chen_CMCC" w:date="2024-02-07T16:13:49Z"/>
              </w:rPr>
            </w:pPr>
            <w:r>
              <w:t>Note 2:</w:t>
            </w:r>
            <w:r>
              <w:tab/>
            </w:r>
            <w:r>
              <w:t>K = 1.5.</w:t>
            </w:r>
          </w:p>
          <w:p>
            <w:pPr>
              <w:pStyle w:val="90"/>
              <w:ind w:left="0" w:firstLine="0"/>
              <w:rPr>
                <w:i/>
                <w:lang w:eastAsia="zh-CN"/>
              </w:rPr>
            </w:pPr>
            <w:del w:id="5" w:author="Jingjing Chen_CMCC" w:date="2024-02-07T16:13:47Z">
              <w:r>
                <w:rPr>
                  <w:rFonts w:hint="eastAsia"/>
                  <w:lang w:eastAsia="zh-CN"/>
                </w:rPr>
                <w:delText>Note</w:delText>
              </w:r>
            </w:del>
            <w:del w:id="6" w:author="Jingjing Chen_CMCC" w:date="2024-02-07T16:13:47Z">
              <w:r>
                <w:rPr/>
                <w:delText xml:space="preserve"> 3</w:delText>
              </w:r>
            </w:del>
            <w:del w:id="7" w:author="Jingjing Chen_CMCC" w:date="2024-02-07T16:13:47Z">
              <w:r>
                <w:rPr>
                  <w:rFonts w:hint="eastAsia"/>
                  <w:lang w:eastAsia="zh-CN"/>
                </w:rPr>
                <w:delText>:</w:delText>
              </w:r>
            </w:del>
            <w:del w:id="8" w:author="Jingjing Chen_CMCC" w:date="2024-02-07T16:13:47Z">
              <w:r>
                <w:rPr/>
                <w:delText xml:space="preserve"> </w:delText>
              </w:r>
            </w:del>
            <w:del w:id="9" w:author="Jingjing Chen_CMCC" w:date="2024-02-07T16:13:47Z">
              <w:r>
                <w:rPr/>
                <w:tab/>
              </w:r>
            </w:del>
            <w:del w:id="10" w:author="Jingjing Chen_CMCC" w:date="2024-02-07T16:13:47Z">
              <w:r>
                <w:rPr>
                  <w:lang w:eastAsia="zh-CN"/>
                </w:rPr>
                <w:delText xml:space="preserve">If the actual RTD of serving cell and neighbor cell is larger than CP, </w:delText>
              </w:r>
            </w:del>
            <w:del w:id="11" w:author="Jingjing Chen_CMCC" w:date="2024-02-07T16:13:47Z">
              <w:r>
                <w:rPr>
                  <w:rFonts w:hint="eastAsia"/>
                  <w:lang w:val="en-US" w:eastAsia="zh-CN"/>
                </w:rPr>
                <w:delText xml:space="preserve">for </w:delText>
              </w:r>
            </w:del>
            <w:del w:id="12" w:author="Jingjing Chen_CMCC" w:date="2024-02-07T16:13:47Z">
              <w:r>
                <w:rPr/>
                <w:delText xml:space="preserve">UE incapable of </w:delText>
              </w:r>
            </w:del>
            <w:del w:id="13" w:author="Jingjing Chen_CMCC" w:date="2024-02-07T16:13:47Z">
              <w:r>
                <w:rPr>
                  <w:rFonts w:eastAsia="?? ??"/>
                </w:rPr>
                <w:delText>[</w:delText>
              </w:r>
            </w:del>
            <w:del w:id="14" w:author="Jingjing Chen_CMCC" w:date="2024-02-07T16:13:47Z">
              <w:r>
                <w:rPr>
                  <w:rFonts w:eastAsia="?? ??"/>
                  <w:i/>
                  <w:iCs/>
                </w:rPr>
                <w:delText>capability of measurement with RTD&gt;CP</w:delText>
              </w:r>
            </w:del>
            <w:del w:id="15" w:author="Jingjing Chen_CMCC" w:date="2024-02-07T16:13:47Z">
              <w:r>
                <w:rPr>
                  <w:rFonts w:eastAsia="?? ??"/>
                </w:rPr>
                <w:delText>]</w:delText>
              </w:r>
            </w:del>
            <w:del w:id="16" w:author="Jingjing Chen_CMCC" w:date="2024-02-07T16:13:47Z">
              <w:r>
                <w:rPr>
                  <w:rFonts w:hint="eastAsia"/>
                  <w:lang w:val="en-US" w:eastAsia="zh-CN"/>
                </w:rPr>
                <w:delText xml:space="preserve">, </w:delText>
              </w:r>
            </w:del>
            <w:del w:id="17" w:author="Jingjing Chen_CMCC" w:date="2024-02-07T16:13:47Z">
              <w:r>
                <w:rPr>
                  <w:lang w:eastAsia="zh-CN"/>
                </w:rPr>
                <w:delText>[accuracy degradation is allowed or no requirements].</w:delText>
              </w:r>
            </w:del>
          </w:p>
        </w:tc>
      </w:tr>
    </w:tbl>
    <w:p>
      <w:pPr>
        <w:rPr>
          <w:lang w:val="en-US" w:eastAsia="zh-CN"/>
        </w:rPr>
      </w:pPr>
    </w:p>
    <w:p>
      <w:pPr>
        <w:pStyle w:val="79"/>
        <w:rPr>
          <w:ins w:id="18" w:author="Jingjing Chen_CMCC" w:date="2024-02-07T16:17:25Z"/>
        </w:rPr>
      </w:pPr>
      <w:ins w:id="19" w:author="Jingjing Chen_CMCC" w:date="2024-02-07T16:17:25Z">
        <w:r>
          <w:rPr/>
          <w:t>Table 9.15</w:t>
        </w:r>
      </w:ins>
      <w:ins w:id="20" w:author="Jingjing Chen_CMCC" w:date="2024-02-07T16:17:25Z">
        <w:r>
          <w:rPr>
            <w:rFonts w:hint="eastAsia"/>
          </w:rPr>
          <w:t>.6.1.1</w:t>
        </w:r>
      </w:ins>
      <w:ins w:id="21" w:author="Jingjing Chen_CMCC" w:date="2024-02-07T16:17:25Z">
        <w:r>
          <w:rPr/>
          <w:t>-</w:t>
        </w:r>
      </w:ins>
      <w:ins w:id="22" w:author="Jingjing Chen_CMCC" w:date="2024-02-07T16:17:25Z">
        <w:r>
          <w:rPr>
            <w:rFonts w:hint="eastAsia"/>
            <w:lang w:val="en-US" w:eastAsia="zh-CN"/>
          </w:rPr>
          <w:t>2</w:t>
        </w:r>
      </w:ins>
      <w:ins w:id="23" w:author="Jingjing Chen_CMCC" w:date="2024-02-07T16:17:25Z">
        <w:r>
          <w:rPr/>
          <w:t xml:space="preserve">: </w:t>
        </w:r>
      </w:ins>
      <w:ins w:id="24" w:author="Jingjing Chen_CMCC" w:date="2024-02-07T16:17:25Z">
        <w:r>
          <w:rPr>
            <w:rFonts w:hint="eastAsia"/>
            <w:lang w:val="en-US" w:eastAsia="zh-CN"/>
          </w:rPr>
          <w:t>Measurement delay for i</w:t>
        </w:r>
      </w:ins>
      <w:ins w:id="25" w:author="Jingjing Chen_CMCC" w:date="2024-02-07T16:17:25Z">
        <w:r>
          <w:rPr>
            <w:rFonts w:hint="eastAsia"/>
          </w:rPr>
          <w:t>nter frequency L1-RSRP measurement without measurement gaps</w:t>
        </w:r>
      </w:ins>
      <w:ins w:id="26" w:author="Jingjing Chen_CMCC" w:date="2024-02-07T16:17:25Z">
        <w:r>
          <w:rPr/>
          <w:t xml:space="preserve"> </w:t>
        </w:r>
      </w:ins>
      <w:ins w:id="27" w:author="Jingjing Chen_CMCC" w:date="2024-02-07T16:17:25Z">
        <w:r>
          <w:rPr>
            <w:rFonts w:hint="eastAsia"/>
            <w:lang w:eastAsia="zh-CN"/>
          </w:rPr>
          <w:t>in</w:t>
        </w:r>
      </w:ins>
      <w:ins w:id="28" w:author="Jingjing Chen_CMCC" w:date="2024-02-07T16:17:25Z">
        <w:r>
          <w:rPr/>
          <w:t xml:space="preserve"> FR1 for UE </w:t>
        </w:r>
      </w:ins>
      <w:ins w:id="29" w:author="Jingjing Chen_CMCC" w:date="2024-02-07T16:17:25Z">
        <w:r>
          <w:rPr>
            <w:rFonts w:hint="eastAsia"/>
            <w:lang w:val="en-US" w:eastAsia="zh-CN"/>
          </w:rPr>
          <w:t>in</w:t>
        </w:r>
      </w:ins>
      <w:ins w:id="30" w:author="Jingjing Chen_CMCC" w:date="2024-02-07T16:17:25Z">
        <w:r>
          <w:rPr/>
          <w:t xml:space="preserve">capable of </w:t>
        </w:r>
      </w:ins>
      <w:ins w:id="31" w:author="Jingjing Chen_CMCC" w:date="2024-02-07T16:17:25Z">
        <w:r>
          <w:rPr>
            <w:rFonts w:eastAsia="?? ??"/>
          </w:rPr>
          <w:t>[</w:t>
        </w:r>
      </w:ins>
      <w:ins w:id="32" w:author="Jingjing Chen_CMCC" w:date="2024-02-07T16:17:25Z">
        <w:r>
          <w:rPr>
            <w:rFonts w:eastAsia="?? ??"/>
            <w:i/>
            <w:iCs/>
          </w:rPr>
          <w:t>capability of measurement with RTD&gt;CP</w:t>
        </w:r>
      </w:ins>
      <w:ins w:id="33" w:author="Jingjing Chen_CMCC" w:date="2024-02-07T16:17:25Z">
        <w:r>
          <w:rPr>
            <w:rFonts w:eastAsia="?? ??"/>
          </w:rPr>
          <w:t>]</w:t>
        </w:r>
      </w:ins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" w:author="Jingjing Chen_CMCC" w:date="2024-02-07T16:17:25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5" w:author="Jingjing Chen_CMCC" w:date="2024-02-07T16:17:25Z"/>
              </w:rPr>
            </w:pPr>
            <w:ins w:id="36" w:author="Jingjing Chen_CMCC" w:date="2024-02-07T16:17:25Z">
              <w:r>
                <w:rPr/>
                <w:t>Configuration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7" w:author="Jingjing Chen_CMCC" w:date="2024-02-07T16:17:25Z"/>
              </w:rPr>
            </w:pPr>
            <w:ins w:id="38" w:author="Jingjing Chen_CMCC" w:date="2024-02-07T16:17:25Z">
              <w:r>
                <w:rPr/>
                <w:t>T</w:t>
              </w:r>
            </w:ins>
            <w:ins w:id="39" w:author="Jingjing Chen_CMCC" w:date="2024-02-07T16:17:25Z">
              <w:r>
                <w:rPr>
                  <w:rFonts w:hint="eastAsia"/>
                  <w:vertAlign w:val="subscript"/>
                </w:rPr>
                <w:t>L1-RSRP_Measurement_Period_SSB_inter_withoutGap</w:t>
              </w:r>
            </w:ins>
            <w:ins w:id="40" w:author="Jingjing Chen_CMCC" w:date="2024-02-07T16:17:25Z">
              <w:r>
                <w:rPr/>
                <w:t xml:space="preserve"> (ms)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1" w:author="Jingjing Chen_CMCC" w:date="2024-02-07T16:17:25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" w:author="Jingjing Chen_CMCC" w:date="2024-02-07T16:17:25Z"/>
              </w:rPr>
            </w:pPr>
            <w:ins w:id="43" w:author="Jingjing Chen_CMCC" w:date="2024-02-07T16:17:25Z">
              <w:r>
                <w:rPr/>
                <w:t>non-DRX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" w:author="Jingjing Chen_CMCC" w:date="2024-02-07T16:17:25Z"/>
              </w:rPr>
            </w:pPr>
            <w:ins w:id="45" w:author="Jingjing Chen_CMCC" w:date="2024-02-07T16:17:25Z">
              <w:r>
                <w:rPr/>
                <w:t>max(T</w:t>
              </w:r>
            </w:ins>
            <w:ins w:id="46" w:author="Jingjing Chen_CMCC" w:date="2024-02-07T16:17:25Z">
              <w:r>
                <w:rPr>
                  <w:vertAlign w:val="subscript"/>
                </w:rPr>
                <w:t>Report</w:t>
              </w:r>
            </w:ins>
            <w:ins w:id="47" w:author="Jingjing Chen_CMCC" w:date="2024-02-07T16:17:25Z">
              <w:r>
                <w:rPr/>
                <w:t>, ceil(M*P)*T</w:t>
              </w:r>
            </w:ins>
            <w:ins w:id="48" w:author="Jingjing Chen_CMCC" w:date="2024-02-07T16:17:25Z">
              <w:r>
                <w:rPr>
                  <w:vertAlign w:val="subscript"/>
                </w:rPr>
                <w:t>SSB_NBC</w:t>
              </w:r>
            </w:ins>
            <w:ins w:id="49" w:author="Jingjing Chen_CMCC" w:date="2024-02-07T16:17:25Z">
              <w:r>
                <w:rPr/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0" w:author="Jingjing Chen_CMCC" w:date="2024-02-07T16:17:25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" w:author="Jingjing Chen_CMCC" w:date="2024-02-07T16:17:25Z"/>
              </w:rPr>
            </w:pPr>
            <w:ins w:id="52" w:author="Jingjing Chen_CMCC" w:date="2024-02-07T16:17:25Z">
              <w:r>
                <w:rPr/>
                <w:t xml:space="preserve">DRX cycle </w:t>
              </w:r>
            </w:ins>
            <w:ins w:id="53" w:author="Jingjing Chen_CMCC" w:date="2024-02-07T16:17:25Z">
              <w:r>
                <w:rPr>
                  <w:rFonts w:hint="eastAsia" w:cs="Arial"/>
                </w:rPr>
                <w:t>≤</w:t>
              </w:r>
            </w:ins>
            <w:ins w:id="54" w:author="Jingjing Chen_CMCC" w:date="2024-02-07T16:17:25Z">
              <w:r>
                <w:rPr>
                  <w:rFonts w:cs="Arial"/>
                </w:rPr>
                <w:t xml:space="preserve"> </w:t>
              </w:r>
            </w:ins>
            <w:ins w:id="55" w:author="Jingjing Chen_CMCC" w:date="2024-02-07T16:17:25Z">
              <w:r>
                <w:rPr/>
                <w:t>320ms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6" w:author="Jingjing Chen_CMCC" w:date="2024-02-07T16:17:25Z"/>
              </w:rPr>
            </w:pPr>
            <w:ins w:id="57" w:author="Jingjing Chen_CMCC" w:date="2024-02-07T16:17:25Z">
              <w:r>
                <w:rPr/>
                <w:t>max(T</w:t>
              </w:r>
            </w:ins>
            <w:ins w:id="58" w:author="Jingjing Chen_CMCC" w:date="2024-02-07T16:17:25Z">
              <w:r>
                <w:rPr>
                  <w:vertAlign w:val="subscript"/>
                </w:rPr>
                <w:t>Report</w:t>
              </w:r>
            </w:ins>
            <w:ins w:id="59" w:author="Jingjing Chen_CMCC" w:date="2024-02-07T16:17:25Z">
              <w:r>
                <w:rPr/>
                <w:t>, ceil(K *M*P)*max(T</w:t>
              </w:r>
            </w:ins>
            <w:ins w:id="60" w:author="Jingjing Chen_CMCC" w:date="2024-02-07T16:17:25Z">
              <w:r>
                <w:rPr>
                  <w:vertAlign w:val="subscript"/>
                </w:rPr>
                <w:t>DRX</w:t>
              </w:r>
            </w:ins>
            <w:ins w:id="61" w:author="Jingjing Chen_CMCC" w:date="2024-02-07T16:17:25Z">
              <w:r>
                <w:rPr/>
                <w:t>,T</w:t>
              </w:r>
            </w:ins>
            <w:ins w:id="62" w:author="Jingjing Chen_CMCC" w:date="2024-02-07T16:17:25Z">
              <w:r>
                <w:rPr>
                  <w:vertAlign w:val="subscript"/>
                </w:rPr>
                <w:t>SSB_NBC</w:t>
              </w:r>
            </w:ins>
            <w:ins w:id="63" w:author="Jingjing Chen_CMCC" w:date="2024-02-07T16:17:25Z">
              <w:r>
                <w:rPr/>
                <w:t>))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4" w:author="Jingjing Chen_CMCC" w:date="2024-02-07T16:17:25Z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5" w:author="Jingjing Chen_CMCC" w:date="2024-02-07T16:17:25Z"/>
              </w:rPr>
            </w:pPr>
            <w:ins w:id="66" w:author="Jingjing Chen_CMCC" w:date="2024-02-07T16:17:25Z">
              <w:r>
                <w:rPr/>
                <w:t>DRX cycle &gt; 320ms</w:t>
              </w:r>
            </w:ins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7" w:author="Jingjing Chen_CMCC" w:date="2024-02-07T16:17:25Z"/>
              </w:rPr>
            </w:pPr>
            <w:ins w:id="68" w:author="Jingjing Chen_CMCC" w:date="2024-02-07T16:17:25Z">
              <w:r>
                <w:rPr/>
                <w:t>ceil(M*P)*T</w:t>
              </w:r>
            </w:ins>
            <w:ins w:id="69" w:author="Jingjing Chen_CMCC" w:date="2024-02-07T16:17:25Z">
              <w:r>
                <w:rPr>
                  <w:vertAlign w:val="subscript"/>
                </w:rPr>
                <w:t>DRX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0" w:author="Jingjing Chen_CMCC" w:date="2024-02-07T16:17:25Z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rFonts w:hint="eastAsia"/>
                <w:lang w:val="en-US" w:eastAsia="zh-CN"/>
              </w:rPr>
            </w:pPr>
            <w:ins w:id="71" w:author="Jingjing Chen_CMCC" w:date="2024-02-07T16:17:25Z">
              <w:r>
                <w:rPr/>
                <w:t>Note 1:</w:t>
              </w:r>
            </w:ins>
            <w:ins w:id="72" w:author="Jingjing Chen_CMCC" w:date="2024-02-07T16:17:25Z">
              <w:r>
                <w:rPr/>
                <w:tab/>
              </w:r>
            </w:ins>
            <w:ins w:id="73" w:author="Jingjing Chen_CMCC" w:date="2024-02-07T16:17:25Z">
              <w:r>
                <w:rPr>
                  <w:rFonts w:cs="v4.2.0"/>
                </w:rPr>
                <w:t>T</w:t>
              </w:r>
            </w:ins>
            <w:ins w:id="74" w:author="Jingjing Chen_CMCC" w:date="2024-02-07T16:17:25Z">
              <w:r>
                <w:rPr>
                  <w:rFonts w:cs="v4.2.0"/>
                  <w:vertAlign w:val="subscript"/>
                </w:rPr>
                <w:t xml:space="preserve">SSB_NBC </w:t>
              </w:r>
            </w:ins>
            <w:ins w:id="75" w:author="Jingjing Chen_CMCC" w:date="2024-02-07T16:17:25Z">
              <w:r>
                <w:rPr/>
                <w:t>is the periodicity of the neighbor cell SSB-Index configured for intra-frequency L1-RSRP measurement.</w:t>
              </w:r>
            </w:ins>
            <w:ins w:id="76" w:author="Jingjing Chen_CMCC" w:date="2024-02-07T16:17:25Z">
              <w:r>
                <w:rPr>
                  <w:rFonts w:cs="v4.2.0"/>
                </w:rPr>
                <w:t xml:space="preserve"> T</w:t>
              </w:r>
            </w:ins>
            <w:ins w:id="77" w:author="Jingjing Chen_CMCC" w:date="2024-02-07T16:17:25Z">
              <w:r>
                <w:rPr>
                  <w:rFonts w:cs="v4.2.0"/>
                  <w:vertAlign w:val="subscript"/>
                </w:rPr>
                <w:t>DRX</w:t>
              </w:r>
            </w:ins>
            <w:ins w:id="78" w:author="Jingjing Chen_CMCC" w:date="2024-02-07T16:17:25Z">
              <w:r>
                <w:rPr/>
                <w:t xml:space="preserve"> is the DRX cycle length. </w:t>
              </w:r>
            </w:ins>
            <w:ins w:id="79" w:author="Jingjing Chen_CMCC" w:date="2024-02-07T16:17:25Z">
              <w:r>
                <w:rPr>
                  <w:rFonts w:cs="v4.2.0"/>
                </w:rPr>
                <w:t>T</w:t>
              </w:r>
            </w:ins>
            <w:ins w:id="80" w:author="Jingjing Chen_CMCC" w:date="2024-02-07T16:17:25Z">
              <w:r>
                <w:rPr>
                  <w:rFonts w:cs="v4.2.0"/>
                  <w:vertAlign w:val="subscript"/>
                </w:rPr>
                <w:t>Report</w:t>
              </w:r>
            </w:ins>
            <w:ins w:id="81" w:author="Jingjing Chen_CMCC" w:date="2024-02-07T16:17:25Z">
              <w:r>
                <w:rPr/>
                <w:t xml:space="preserve"> is configured periodicity for reporting.</w:t>
              </w:r>
            </w:ins>
            <w:ins w:id="82" w:author="Jingjing Chen_CMCC" w:date="2024-02-07T16:17:2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  <w:p>
            <w:pPr>
              <w:pStyle w:val="90"/>
              <w:rPr>
                <w:rFonts w:hint="eastAsia"/>
                <w:lang w:val="en-US" w:eastAsia="zh-CN"/>
              </w:rPr>
            </w:pPr>
            <w:ins w:id="83" w:author="Jingjing Chen_CMCC" w:date="2024-02-07T16:17:25Z">
              <w:r>
                <w:rPr/>
                <w:t>Note 2:</w:t>
              </w:r>
            </w:ins>
            <w:ins w:id="84" w:author="Jingjing Chen_CMCC" w:date="2024-02-07T16:17:25Z">
              <w:r>
                <w:rPr/>
                <w:tab/>
              </w:r>
            </w:ins>
            <w:ins w:id="85" w:author="Jingjing Chen_CMCC" w:date="2024-02-07T16:17:25Z">
              <w:r>
                <w:rPr/>
                <w:t>K = 1.5</w:t>
              </w:r>
            </w:ins>
          </w:p>
          <w:p>
            <w:pPr>
              <w:pStyle w:val="90"/>
              <w:rPr>
                <w:ins w:id="86" w:author="Jingjing Chen_CMCC" w:date="2024-02-07T16:17:25Z"/>
                <w:lang w:eastAsia="zh-CN"/>
              </w:rPr>
            </w:pPr>
            <w:ins w:id="87" w:author="Jingjing Chen_CMCC" w:date="2024-02-07T16:17:25Z">
              <w:r>
                <w:rPr/>
                <w:t xml:space="preserve">Note </w:t>
              </w:r>
            </w:ins>
            <w:ins w:id="88" w:author="Jingjing Chen_CMCC" w:date="2024-02-07T16:21:24Z">
              <w:r>
                <w:rPr>
                  <w:rFonts w:hint="eastAsia"/>
                  <w:lang w:val="en-US" w:eastAsia="zh-CN"/>
                </w:rPr>
                <w:t>3</w:t>
              </w:r>
            </w:ins>
            <w:ins w:id="89" w:author="Jingjing Chen_CMCC" w:date="2024-02-07T16:17:25Z">
              <w:r>
                <w:rPr/>
                <w:t>:</w:t>
              </w:r>
            </w:ins>
            <w:ins w:id="90" w:author="Jingjing Chen_CMCC" w:date="2024-02-07T16:17:25Z">
              <w:r>
                <w:rPr/>
                <w:tab/>
              </w:r>
            </w:ins>
            <w:ins w:id="91" w:author="Jingjing Chen_CMCC" w:date="2024-02-07T16:18:15Z">
              <w:r>
                <w:rPr>
                  <w:lang w:eastAsia="zh-CN"/>
                </w:rPr>
                <w:t>If the actual RTD of serving cell and neighbor cell is larger than CP, [accuracy degradation is allowed or no requirements]</w:t>
              </w:r>
            </w:ins>
            <w:ins w:id="92" w:author="Jingjing Chen_CMCC" w:date="2024-02-07T16:17:2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</w:tr>
    </w:tbl>
    <w:p>
      <w:pPr>
        <w:rPr>
          <w:lang w:val="en-US" w:eastAsia="zh-CN"/>
        </w:rPr>
      </w:pPr>
    </w:p>
    <w:p>
      <w:pPr>
        <w:rPr>
          <w:del w:id="93" w:author="Jingjing Chen_CMCC" w:date="2024-02-07T16:21:41Z"/>
          <w:lang w:val="en-US" w:eastAsia="zh-CN"/>
        </w:rPr>
      </w:pPr>
      <w:del w:id="94" w:author="Jingjing Chen_CMCC" w:date="2024-02-07T16:21:41Z">
        <w:r>
          <w:rPr>
            <w:rFonts w:hint="eastAsia"/>
            <w:lang w:val="en-US" w:eastAsia="zh-CN"/>
          </w:rPr>
          <w:delText xml:space="preserve">Editor note: FFS whether to add a new table on measurement delay for UE </w:delText>
        </w:r>
      </w:del>
      <w:del w:id="95" w:author="Jingjing Chen_CMCC" w:date="2024-02-07T16:21:41Z">
        <w:r>
          <w:rPr/>
          <w:delText xml:space="preserve">incapable of </w:delText>
        </w:r>
      </w:del>
      <w:del w:id="96" w:author="Jingjing Chen_CMCC" w:date="2024-02-07T16:21:41Z">
        <w:r>
          <w:rPr>
            <w:rFonts w:eastAsia="?? ??"/>
          </w:rPr>
          <w:delText>[</w:delText>
        </w:r>
      </w:del>
      <w:del w:id="97" w:author="Jingjing Chen_CMCC" w:date="2024-02-07T16:21:41Z">
        <w:r>
          <w:rPr>
            <w:rFonts w:eastAsia="?? ??"/>
            <w:i/>
            <w:iCs/>
          </w:rPr>
          <w:delText>capability of measurement with RTD&gt;CP</w:delText>
        </w:r>
      </w:del>
      <w:del w:id="98" w:author="Jingjing Chen_CMCC" w:date="2024-02-07T16:21:41Z">
        <w:r>
          <w:rPr>
            <w:rFonts w:eastAsia="?? ??"/>
          </w:rPr>
          <w:delText>]</w:delText>
        </w:r>
      </w:del>
    </w:p>
    <w:p>
      <w:pPr>
        <w:rPr>
          <w:lang w:eastAsia="zh-CN"/>
        </w:rPr>
      </w:pPr>
    </w:p>
    <w:p>
      <w:pPr>
        <w:pStyle w:val="79"/>
      </w:pPr>
      <w:r>
        <w:t>Table 9.15</w:t>
      </w:r>
      <w:r>
        <w:rPr>
          <w:rFonts w:hint="eastAsia"/>
        </w:rPr>
        <w:t>.6.1.1</w:t>
      </w:r>
      <w:r>
        <w:t>-</w:t>
      </w:r>
      <w:r>
        <w:rPr>
          <w:rFonts w:hint="eastAsia"/>
          <w:lang w:val="en-US" w:eastAsia="zh-CN"/>
        </w:rPr>
        <w:t>2</w:t>
      </w:r>
      <w:r>
        <w:t xml:space="preserve">: </w:t>
      </w:r>
      <w:r>
        <w:rPr>
          <w:rFonts w:hint="eastAsia"/>
          <w:lang w:val="en-US" w:eastAsia="zh-CN"/>
        </w:rPr>
        <w:t>Measurement delay for i</w:t>
      </w:r>
      <w:r>
        <w:rPr>
          <w:rFonts w:hint="eastAsia"/>
        </w:rPr>
        <w:t>nter frequency L1-RSRP measurement without measurement gaps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FR2 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rFonts w:hint="eastAsia"/>
                <w:vertAlign w:val="subscript"/>
              </w:rPr>
              <w:t>L1-RSRP_Measurement_Period_SSB_inter_withoutGap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ceil(M*P*P</w:t>
            </w:r>
            <w:r>
              <w:rPr>
                <w:rFonts w:cs="v4.2.0"/>
                <w:vertAlign w:val="subscript"/>
              </w:rPr>
              <w:t>L1_sharing</w:t>
            </w:r>
            <w:r>
              <w:rPr>
                <w:rFonts w:cs="v4.2.0"/>
              </w:rPr>
              <w:t>*N)*T</w:t>
            </w:r>
            <w:r>
              <w:rPr>
                <w:rFonts w:cs="v4.2.0"/>
                <w:vertAlign w:val="subscript"/>
              </w:rPr>
              <w:t>SSB_NBC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ceil(1.5*M*P*P</w:t>
            </w:r>
            <w:r>
              <w:rPr>
                <w:rFonts w:cs="v4.2.0"/>
                <w:vertAlign w:val="subscript"/>
              </w:rPr>
              <w:t>L1_sharing</w:t>
            </w:r>
            <w:r>
              <w:rPr>
                <w:rFonts w:cs="v4.2.0"/>
              </w:rPr>
              <w:t xml:space="preserve"> *N)*max(T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SSB_NBC</w:t>
            </w:r>
            <w:r>
              <w:rPr>
                <w:rFonts w:cs="v4.2.0"/>
              </w:rPr>
              <w:t>)</w:t>
            </w:r>
            <w:r>
              <w:t xml:space="preserve"> 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v4.2.0"/>
              </w:rPr>
              <w:t>ceil(1.5*M*P*P</w:t>
            </w:r>
            <w:r>
              <w:rPr>
                <w:rFonts w:cs="v4.2.0"/>
                <w:vertAlign w:val="subscript"/>
              </w:rPr>
              <w:t>L1_sharing</w:t>
            </w:r>
            <w:r>
              <w:rPr>
                <w:rFonts w:cs="v4.2.0"/>
              </w:rPr>
              <w:t>*N)*T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highlight w:val="cyan"/>
                <w:lang w:val="en-US" w:eastAsia="zh-CN"/>
              </w:rPr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SSB_NBC</w:t>
            </w:r>
            <w:r>
              <w:t xml:space="preserve"> is the periodicity of the neighbor cell SSB-Index configured for intra-frequency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pStyle w:val="9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t xml:space="preserve"> 2</w:t>
            </w:r>
            <w:r>
              <w:rPr>
                <w:rFonts w:hint="eastAsia"/>
                <w:lang w:eastAsia="zh-CN"/>
              </w:rPr>
              <w:t>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 xml:space="preserve">If the actual RTD of serving cell and neighbor cell is larger than CP, </w:t>
            </w:r>
            <w:r>
              <w:t xml:space="preserve">for UE incapable of </w:t>
            </w:r>
            <w:r>
              <w:rPr>
                <w:rFonts w:eastAsia="?? ??"/>
              </w:rPr>
              <w:t>[</w:t>
            </w:r>
            <w:r>
              <w:rPr>
                <w:rFonts w:eastAsia="?? ??"/>
                <w:i/>
                <w:iCs/>
              </w:rPr>
              <w:t>capability of measurement with RTD&gt;CP</w:t>
            </w:r>
            <w:r>
              <w:rPr>
                <w:rFonts w:eastAsia="?? ??"/>
              </w:rPr>
              <w:t>]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eastAsia="zh-CN"/>
              </w:rPr>
              <w:t>[accuracy degradation is allowed or no requirements].</w:t>
            </w:r>
          </w:p>
          <w:p>
            <w:pPr>
              <w:pStyle w:val="90"/>
              <w:rPr>
                <w:rFonts w:cs="v4.2.0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ote3:</w:t>
            </w:r>
            <w:r>
              <w:tab/>
            </w:r>
            <w:r>
              <w:rPr>
                <w:lang w:eastAsia="zh-CN"/>
              </w:rPr>
              <w:t xml:space="preserve">When the number of </w:t>
            </w:r>
            <w:r>
              <w:t>neighbor cells</w:t>
            </w:r>
            <w:r>
              <w:rPr>
                <w:b/>
                <w:bCs/>
                <w:u w:val="single"/>
                <w:lang w:eastAsia="zh-CN"/>
              </w:rPr>
              <w:t xml:space="preserve"> t</w:t>
            </w:r>
            <w:r>
              <w:rPr>
                <w:lang w:eastAsia="zh-CN"/>
              </w:rPr>
              <w:t>o be measured</w:t>
            </w:r>
            <w:r>
              <w:rPr>
                <w:rFonts w:hint="eastAsia"/>
                <w:lang w:val="en-US" w:eastAsia="zh-CN"/>
              </w:rPr>
              <w:t xml:space="preserve"> on i</w:t>
            </w:r>
            <w:r>
              <w:t xml:space="preserve">ntra-frequency </w:t>
            </w:r>
            <w:r>
              <w:rPr>
                <w:rFonts w:hint="eastAsia"/>
                <w:lang w:val="en-US" w:eastAsia="zh-CN"/>
              </w:rPr>
              <w:t xml:space="preserve">and inter-frequency without gap </w:t>
            </w:r>
            <w:r>
              <w:rPr>
                <w:lang w:eastAsia="zh-CN"/>
              </w:rPr>
              <w:t xml:space="preserve"> is more than 1 and TCI state(s) of one of the neighbor cells is in the active TCI state, no requirements for other intra-frequency </w:t>
            </w:r>
            <w:r>
              <w:rPr>
                <w:rFonts w:hint="eastAsia"/>
                <w:lang w:val="en-US" w:eastAsia="zh-CN"/>
              </w:rPr>
              <w:t xml:space="preserve">and inter-frequency without gap </w:t>
            </w:r>
            <w:r>
              <w:rPr>
                <w:lang w:eastAsia="zh-CN"/>
              </w:rPr>
              <w:t>neighbor cells except the one whose TCI state(s) is in the active TCI state.</w:t>
            </w:r>
          </w:p>
        </w:tc>
      </w:tr>
    </w:tbl>
    <w:p>
      <w:pPr>
        <w:rPr>
          <w:del w:id="99" w:author="Jingjing Chen_CMCC" w:date="2024-02-07T16:17:40Z"/>
          <w:lang w:eastAsia="zh-CN"/>
        </w:rPr>
      </w:pPr>
    </w:p>
    <w:p>
      <w:pPr>
        <w:rPr>
          <w:rFonts w:eastAsia="?? ??"/>
        </w:rPr>
      </w:pPr>
      <w:del w:id="100" w:author="Jingjing Chen_CMCC" w:date="2024-02-07T16:17:36Z">
        <w:r>
          <w:rPr>
            <w:rFonts w:hint="eastAsia"/>
            <w:lang w:val="en-US" w:eastAsia="zh-CN"/>
          </w:rPr>
          <w:delText xml:space="preserve">Editor note: FFS whether to add a new table on measurement delay for UE </w:delText>
        </w:r>
      </w:del>
      <w:del w:id="101" w:author="Jingjing Chen_CMCC" w:date="2024-02-07T16:17:36Z">
        <w:r>
          <w:rPr/>
          <w:delText xml:space="preserve">incapable of </w:delText>
        </w:r>
      </w:del>
      <w:del w:id="102" w:author="Jingjing Chen_CMCC" w:date="2024-02-07T16:17:36Z">
        <w:r>
          <w:rPr>
            <w:rFonts w:eastAsia="?? ??"/>
          </w:rPr>
          <w:delText>[</w:delText>
        </w:r>
      </w:del>
      <w:del w:id="103" w:author="Jingjing Chen_CMCC" w:date="2024-02-07T16:17:36Z">
        <w:r>
          <w:rPr>
            <w:rFonts w:eastAsia="?? ??"/>
            <w:i/>
            <w:iCs/>
          </w:rPr>
          <w:delText>capability of measurement with RTD&gt;CP</w:delText>
        </w:r>
      </w:del>
      <w:del w:id="104" w:author="Jingjing Chen_CMCC" w:date="2024-02-07T16:17:36Z">
        <w:r>
          <w:rPr>
            <w:rFonts w:eastAsia="?? ??"/>
          </w:rPr>
          <w:delText>]</w:delText>
        </w:r>
      </w:del>
    </w:p>
    <w:p>
      <w:pPr>
        <w:pStyle w:val="80"/>
      </w:pPr>
      <w:r>
        <w:rPr>
          <w:lang w:eastAsia="zh-CN"/>
        </w:rPr>
        <w:t>Editor’s Note: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The section may be further updated based any newly achieved agreements.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bookmarkStart w:id="1" w:name="_Hlk6290973"/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 w:eastAsia="宋体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>
      <w:pPr>
        <w:rPr>
          <w:lang w:eastAsia="ja-JP"/>
        </w:rPr>
      </w:pPr>
    </w:p>
    <w:bookmarkEnd w:id="1"/>
    <w:p>
      <w:pPr>
        <w:jc w:val="center"/>
      </w:pPr>
    </w:p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2756"/>
    <w:rsid w:val="00072E3B"/>
    <w:rsid w:val="000807B7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2A15"/>
    <w:rsid w:val="00232D04"/>
    <w:rsid w:val="00233625"/>
    <w:rsid w:val="00234B8B"/>
    <w:rsid w:val="00235283"/>
    <w:rsid w:val="0023781A"/>
    <w:rsid w:val="002427CE"/>
    <w:rsid w:val="00244F23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B1350"/>
    <w:rsid w:val="002B4303"/>
    <w:rsid w:val="002B5741"/>
    <w:rsid w:val="002C1F1B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408C7"/>
    <w:rsid w:val="00640C47"/>
    <w:rsid w:val="00641AE6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A1EF4"/>
    <w:rsid w:val="00CA35C5"/>
    <w:rsid w:val="00CA5166"/>
    <w:rsid w:val="00CA5E3E"/>
    <w:rsid w:val="00CA7170"/>
    <w:rsid w:val="00CA7FD3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33311CF"/>
    <w:rsid w:val="0524197F"/>
    <w:rsid w:val="06950A4C"/>
    <w:rsid w:val="06F33A3F"/>
    <w:rsid w:val="0B94510B"/>
    <w:rsid w:val="0E2A3C19"/>
    <w:rsid w:val="148E6570"/>
    <w:rsid w:val="14977CD7"/>
    <w:rsid w:val="152B2749"/>
    <w:rsid w:val="19613133"/>
    <w:rsid w:val="1B9019AB"/>
    <w:rsid w:val="1D126A3B"/>
    <w:rsid w:val="201A2537"/>
    <w:rsid w:val="249E03B6"/>
    <w:rsid w:val="2CDF34A2"/>
    <w:rsid w:val="2DCB5B0E"/>
    <w:rsid w:val="2DF674F5"/>
    <w:rsid w:val="32235051"/>
    <w:rsid w:val="344714D3"/>
    <w:rsid w:val="389152DA"/>
    <w:rsid w:val="3C890576"/>
    <w:rsid w:val="3DE42C19"/>
    <w:rsid w:val="435D1A18"/>
    <w:rsid w:val="46E82384"/>
    <w:rsid w:val="482403F0"/>
    <w:rsid w:val="4C371778"/>
    <w:rsid w:val="50275849"/>
    <w:rsid w:val="514D2B27"/>
    <w:rsid w:val="549362DE"/>
    <w:rsid w:val="57522A51"/>
    <w:rsid w:val="62CF2D30"/>
    <w:rsid w:val="65E53A00"/>
    <w:rsid w:val="6A7058DB"/>
    <w:rsid w:val="6B28575B"/>
    <w:rsid w:val="716360A0"/>
    <w:rsid w:val="76FA02BF"/>
    <w:rsid w:val="79682178"/>
    <w:rsid w:val="7C3D22D3"/>
    <w:rsid w:val="7D91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"/>
    <w:qFormat/>
    <w:uiPriority w:val="21"/>
    <w:rPr>
      <w:b/>
      <w:i/>
      <w:color w:val="4F81BD"/>
    </w:rPr>
  </w:style>
  <w:style w:type="character" w:customStyle="1" w:styleId="827">
    <w:name w:val="Subtle Reference"/>
    <w:qFormat/>
    <w:uiPriority w:val="31"/>
    <w:rPr>
      <w:smallCaps/>
      <w:color w:val="C0504D"/>
      <w:u w:val="single"/>
    </w:rPr>
  </w:style>
  <w:style w:type="character" w:customStyle="1" w:styleId="828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microsoft.com/office/2006/relationships/keyMapCustomizations" Target="customizations.xml"/><Relationship Id="rId18" Type="http://schemas.openxmlformats.org/officeDocument/2006/relationships/customXml" Target="../customXml/item4.xml"/><Relationship Id="rId17" Type="http://schemas.openxmlformats.org/officeDocument/2006/relationships/customXml" Target="../customXml/item3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E5E9A5-DE09-441D-9BB6-601B7B1A735E}">
  <ds:schemaRefs/>
</ds:datastoreItem>
</file>

<file path=customXml/itemProps2.xml><?xml version="1.0" encoding="utf-8"?>
<ds:datastoreItem xmlns:ds="http://schemas.openxmlformats.org/officeDocument/2006/customXml" ds:itemID="{969DA69A-271B-409C-A45E-00C0E2481ABA}">
  <ds:schemaRefs/>
</ds:datastoreItem>
</file>

<file path=customXml/itemProps3.xml><?xml version="1.0" encoding="utf-8"?>
<ds:datastoreItem xmlns:ds="http://schemas.openxmlformats.org/officeDocument/2006/customXml" ds:itemID="{A36CC0AA-1B64-400D-A06D-C8F14FB603AF}">
  <ds:schemaRefs/>
</ds:datastoreItem>
</file>

<file path=customXml/itemProps4.xml><?xml version="1.0" encoding="utf-8"?>
<ds:datastoreItem xmlns:ds="http://schemas.openxmlformats.org/officeDocument/2006/customXml" ds:itemID="{61DB3BAC-1665-4474-96A7-AC4C8C9F5A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53</Pages>
  <Words>55341</Words>
  <Characters>315447</Characters>
  <Lines>2628</Lines>
  <Paragraphs>740</Paragraphs>
  <TotalTime>0</TotalTime>
  <ScaleCrop>false</ScaleCrop>
  <LinksUpToDate>false</LinksUpToDate>
  <CharactersWithSpaces>370048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2023-10-17T15:59:00Z</dcterms:created>
  <dc:creator>Michael Sanders, John M Meredith</dc:creator>
  <cp:lastModifiedBy>Jingjing Chen_CMCC</cp:lastModifiedBy>
  <cp:lastPrinted>2411-12-31T00:00:00Z</cp:lastPrinted>
  <dcterms:modified xsi:type="dcterms:W3CDTF">2024-02-19T08:43:53Z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2052-11.8.2.12085</vt:lpwstr>
  </property>
  <property fmtid="{D5CDD505-2E9C-101B-9397-08002B2CF9AE}" pid="30" name="ICV">
    <vt:lpwstr>30F5F91C12A142B59E47A3643C43E2C6</vt:lpwstr>
  </property>
</Properties>
</file>